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EC9">
        <w:rPr>
          <w:b/>
          <w:i/>
          <w:noProof/>
          <w:sz w:val="28"/>
        </w:rPr>
        <w:t>4181</w:t>
      </w:r>
      <w:bookmarkStart w:id="0" w:name="_GoBack"/>
      <w:bookmarkEnd w:id="0"/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53DE" w:rsidP="00A35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70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70AE" w:rsidP="009770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5E6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5E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5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61F" w:rsidP="001E48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9D5B33">
              <w:rPr>
                <w:noProof/>
              </w:rPr>
              <w:t>table</w:t>
            </w:r>
            <w:r w:rsidR="009D5B33" w:rsidRPr="00D63E5C">
              <w:rPr>
                <w:noProof/>
              </w:rPr>
              <w:t xml:space="preserve"> of </w:t>
            </w:r>
            <w:r w:rsidR="009D5B33">
              <w:rPr>
                <w:noProof/>
              </w:rPr>
              <w:t xml:space="preserve">management </w:t>
            </w:r>
            <w:r w:rsidR="009D5B33" w:rsidRPr="00D63E5C">
              <w:rPr>
                <w:noProof/>
              </w:rPr>
              <w:t>capabilit</w:t>
            </w:r>
            <w:r w:rsidR="009D5B33">
              <w:rPr>
                <w:noProof/>
              </w:rPr>
              <w:t>ies</w:t>
            </w:r>
            <w:r w:rsidR="009D5B33" w:rsidRPr="00D63E5C">
              <w:rPr>
                <w:noProof/>
              </w:rPr>
              <w:t xml:space="preserve"> offered by various management service instances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 w:rsidP="0060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022E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022E6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8EC" w:rsidP="009D5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objectives of 5GDMS work item is discovery of MnS enchancement.</w:t>
            </w:r>
            <w:r w:rsidR="00D63E5C">
              <w:rPr>
                <w:noProof/>
              </w:rPr>
              <w:t xml:space="preserve"> According to TS 28.533 </w:t>
            </w:r>
            <w:r w:rsidR="00D63E5C">
              <w:t>a</w:t>
            </w:r>
            <w:r w:rsidR="00D63E5C" w:rsidRPr="00B702A1">
              <w:t xml:space="preserve"> </w:t>
            </w:r>
            <w:r w:rsidR="00D63E5C" w:rsidRPr="00B702A1">
              <w:rPr>
                <w:rFonts w:hint="eastAsia"/>
                <w:lang w:eastAsia="zh-CN"/>
              </w:rPr>
              <w:t>m</w:t>
            </w:r>
            <w:r w:rsidR="00D63E5C" w:rsidRPr="00B702A1">
              <w:t xml:space="preserve">anagement </w:t>
            </w:r>
            <w:r w:rsidR="00D63E5C" w:rsidRPr="00B702A1">
              <w:rPr>
                <w:rFonts w:hint="eastAsia"/>
                <w:lang w:eastAsia="zh-CN"/>
              </w:rPr>
              <w:t>s</w:t>
            </w:r>
            <w:r w:rsidR="00D63E5C" w:rsidRPr="00B702A1">
              <w:t>ervice offers management capabilities</w:t>
            </w:r>
            <w:r w:rsidR="00D63E5C">
              <w:t xml:space="preserve"> that</w:t>
            </w:r>
            <w:r w:rsidR="00D63E5C" w:rsidRPr="00D63E5C">
              <w:t xml:space="preserve"> are accessed by management service consumers via standardized service interface composed of individually specified management service components.</w:t>
            </w:r>
            <w:r w:rsidR="00D63E5C">
              <w:t xml:space="preserve"> A</w:t>
            </w:r>
            <w:r w:rsidR="00363307">
              <w:t>s part of discovery of MnS</w:t>
            </w:r>
            <w:r w:rsidR="009D5B33">
              <w:t xml:space="preserve"> and exposure governance</w:t>
            </w:r>
            <w:r w:rsidR="00363307">
              <w:t xml:space="preserve">, </w:t>
            </w:r>
            <w:r w:rsidR="00D63E5C">
              <w:t>MnS capability query</w:t>
            </w:r>
            <w:r w:rsidR="00363307">
              <w:t xml:space="preserve"> is expected to be specified. Since</w:t>
            </w:r>
            <w:r w:rsidR="00D63E5C">
              <w:t xml:space="preserve"> it is unclear what information represents the MnS</w:t>
            </w:r>
            <w:r w:rsidR="00363307">
              <w:t xml:space="preserve"> capability, this contribution provides </w:t>
            </w:r>
            <w:r w:rsidR="009D5B33">
              <w:t>a table with</w:t>
            </w:r>
            <w:r w:rsidR="0042061F">
              <w:t xml:space="preserve"> offered </w:t>
            </w:r>
            <w:r w:rsidR="009D5B33">
              <w:t xml:space="preserve">network slice </w:t>
            </w:r>
            <w:r w:rsidR="0042061F">
              <w:t>management capabilities</w:t>
            </w:r>
            <w:r w:rsidR="00363307">
              <w:t xml:space="preserve"> by </w:t>
            </w:r>
            <w:r w:rsidR="00363307" w:rsidRPr="00363307">
              <w:t>vari</w:t>
            </w:r>
            <w:r w:rsidR="009D5B33">
              <w:t>ous management service instance</w:t>
            </w:r>
            <w:r w:rsidR="0036330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E5C" w:rsidP="009D5B33">
            <w:pPr>
              <w:pStyle w:val="CRCoverPage"/>
              <w:spacing w:after="0"/>
              <w:ind w:left="100"/>
              <w:rPr>
                <w:noProof/>
              </w:rPr>
            </w:pPr>
            <w:r w:rsidRPr="00D63E5C">
              <w:rPr>
                <w:noProof/>
              </w:rPr>
              <w:t>Add</w:t>
            </w:r>
            <w:r>
              <w:rPr>
                <w:noProof/>
              </w:rPr>
              <w:t>ing</w:t>
            </w:r>
            <w:r w:rsidRPr="00D63E5C">
              <w:rPr>
                <w:noProof/>
              </w:rPr>
              <w:t xml:space="preserve"> </w:t>
            </w:r>
            <w:r w:rsidR="009D5B33">
              <w:rPr>
                <w:noProof/>
              </w:rPr>
              <w:t>table</w:t>
            </w:r>
            <w:r w:rsidRPr="00D63E5C">
              <w:rPr>
                <w:noProof/>
              </w:rPr>
              <w:t xml:space="preserve"> of </w:t>
            </w:r>
            <w:r w:rsidR="009D5B33">
              <w:rPr>
                <w:noProof/>
              </w:rPr>
              <w:t xml:space="preserve">management </w:t>
            </w:r>
            <w:r w:rsidRPr="00D63E5C">
              <w:rPr>
                <w:noProof/>
              </w:rPr>
              <w:t>capabilit</w:t>
            </w:r>
            <w:r w:rsidR="0042061F">
              <w:rPr>
                <w:noProof/>
              </w:rPr>
              <w:t>ies</w:t>
            </w:r>
            <w:r w:rsidRPr="00D63E5C">
              <w:rPr>
                <w:noProof/>
              </w:rPr>
              <w:t xml:space="preserve"> offered by various management service instances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C12" w:rsidP="0020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DC4" w:rsidRPr="007D21AA" w:rsidTr="001C2B62">
        <w:tc>
          <w:tcPr>
            <w:tcW w:w="9521" w:type="dxa"/>
            <w:shd w:val="clear" w:color="auto" w:fill="FFFFCC"/>
            <w:vAlign w:val="center"/>
          </w:tcPr>
          <w:p w:rsidR="00F31DC4" w:rsidRPr="000756E9" w:rsidRDefault="00F31DC4" w:rsidP="001C2B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modified section in TS 28.533</w:t>
            </w:r>
          </w:p>
        </w:tc>
      </w:tr>
    </w:tbl>
    <w:p w:rsidR="0034010A" w:rsidRDefault="0034010A" w:rsidP="0034010A">
      <w:pPr>
        <w:rPr>
          <w:rFonts w:eastAsia="宋体"/>
        </w:rPr>
      </w:pPr>
    </w:p>
    <w:p w:rsidR="00210C12" w:rsidRDefault="00210C12" w:rsidP="00210C12">
      <w:pPr>
        <w:pStyle w:val="2"/>
      </w:pPr>
      <w:bookmarkStart w:id="3" w:name="_Toc532455275"/>
      <w:r w:rsidRPr="00B702A1">
        <w:t>4.</w:t>
      </w:r>
      <w:r>
        <w:t>3</w:t>
      </w:r>
      <w:r w:rsidRPr="00B702A1">
        <w:tab/>
      </w:r>
      <w:r>
        <w:t>Combination</w:t>
      </w:r>
      <w:r w:rsidRPr="00B702A1">
        <w:t xml:space="preserve"> of management service components</w:t>
      </w:r>
      <w:bookmarkEnd w:id="3"/>
    </w:p>
    <w:p w:rsidR="00210C12" w:rsidRPr="00B702A1" w:rsidRDefault="00210C12" w:rsidP="00210C12">
      <w:r w:rsidRPr="00B702A1">
        <w:t xml:space="preserve">A </w:t>
      </w:r>
      <w:r w:rsidRPr="00B702A1">
        <w:rPr>
          <w:rFonts w:hint="eastAsia"/>
          <w:lang w:eastAsia="zh-CN"/>
        </w:rPr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s</w:t>
      </w:r>
      <w:r w:rsidRPr="00B702A1">
        <w:t>ervice may contain the combination of the following:</w:t>
      </w:r>
    </w:p>
    <w:p w:rsidR="00210C12" w:rsidRPr="00B702A1" w:rsidRDefault="00210C12" w:rsidP="00210C12">
      <w:pPr>
        <w:pStyle w:val="B1"/>
      </w:pPr>
      <w:r w:rsidRPr="00B702A1">
        <w:t>1)</w:t>
      </w:r>
      <w:r w:rsidRPr="00B702A1">
        <w:tab/>
        <w:t>management service component type A and management service component type B</w:t>
      </w:r>
    </w:p>
    <w:p w:rsidR="00210C12" w:rsidRPr="00B702A1" w:rsidRDefault="00210C12" w:rsidP="00210C12">
      <w:pPr>
        <w:pStyle w:val="B1"/>
      </w:pPr>
      <w:r w:rsidRPr="00B702A1">
        <w:t>2)</w:t>
      </w:r>
      <w:r w:rsidRPr="00B702A1">
        <w:tab/>
        <w:t>management service component type A, management service component type B and management service component type C.</w:t>
      </w:r>
    </w:p>
    <w:p w:rsidR="00210C12" w:rsidRPr="00B702A1" w:rsidRDefault="00210C12" w:rsidP="00210C12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 Figure 4.</w:t>
      </w:r>
      <w:r>
        <w:t>3.1.</w:t>
      </w:r>
      <w:r w:rsidRPr="00B702A1">
        <w:t>illustrates examples of management service instances with various management service components of type A, type B and type C:</w:t>
      </w:r>
    </w:p>
    <w:p w:rsidR="00210C12" w:rsidRPr="00B702A1" w:rsidRDefault="00210C12" w:rsidP="00210C12">
      <w:pPr>
        <w:pStyle w:val="TH"/>
      </w:pPr>
      <w:r w:rsidRPr="006F51C9">
        <w:rPr>
          <w:noProof/>
          <w:lang w:val="en-US" w:eastAsia="zh-CN"/>
        </w:rPr>
        <w:drawing>
          <wp:inline distT="0" distB="0" distL="0" distR="0">
            <wp:extent cx="5231765" cy="345884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C12" w:rsidRPr="00B702A1" w:rsidRDefault="00210C12" w:rsidP="00210C12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p w:rsidR="006E5B20" w:rsidRDefault="00F040CA" w:rsidP="006E5B20">
      <w:ins w:id="4" w:author="Huawei" w:date="2019-06-14T10:55:00Z">
        <w:r>
          <w:t xml:space="preserve">For the same specified management service component type B, a management service instance can offer one or more management capability. The management service capability differentiator is the specified management service component type A or the combination of specified management service component type A and the specified management service component type C.  </w:t>
        </w:r>
        <w:r w:rsidRPr="00B702A1">
          <w:t>Figure 4.</w:t>
        </w:r>
        <w:r>
          <w:t>3.X.</w:t>
        </w:r>
        <w:r w:rsidRPr="00B702A1">
          <w:t xml:space="preserve">illustrates </w:t>
        </w:r>
        <w:r>
          <w:t>various MnS instance offering different</w:t>
        </w:r>
        <w:r w:rsidRPr="00B702A1">
          <w:t xml:space="preserve"> </w:t>
        </w:r>
        <w:r>
          <w:t xml:space="preserve">MnS capabilities </w:t>
        </w:r>
        <w:r>
          <w:rPr>
            <w:lang w:eastAsia="zh-CN"/>
          </w:rPr>
          <w:t>for a network slice</w:t>
        </w:r>
        <w:r>
          <w:t>.</w:t>
        </w:r>
      </w:ins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1345"/>
        <w:gridCol w:w="1890"/>
        <w:gridCol w:w="1890"/>
        <w:gridCol w:w="1530"/>
        <w:gridCol w:w="2974"/>
      </w:tblGrid>
      <w:tr w:rsidR="00F040CA" w:rsidTr="00277FA7">
        <w:trPr>
          <w:ins w:id="5" w:author="Huawei" w:date="2019-06-14T10:56:00Z"/>
        </w:trPr>
        <w:tc>
          <w:tcPr>
            <w:tcW w:w="1345" w:type="dxa"/>
          </w:tcPr>
          <w:p w:rsidR="00F040CA" w:rsidRPr="00FB0E24" w:rsidRDefault="00F040CA" w:rsidP="00277FA7">
            <w:pPr>
              <w:jc w:val="center"/>
              <w:rPr>
                <w:ins w:id="6" w:author="Huawei" w:date="2019-06-14T10:56:00Z"/>
                <w:b/>
              </w:rPr>
            </w:pPr>
            <w:ins w:id="7" w:author="Huawei" w:date="2019-06-14T10:56:00Z">
              <w:r w:rsidRPr="00FB0E24">
                <w:rPr>
                  <w:b/>
                </w:rPr>
                <w:t>MnS</w:t>
              </w:r>
              <w:r>
                <w:rPr>
                  <w:b/>
                </w:rPr>
                <w:t xml:space="preserve"> instance</w:t>
              </w:r>
            </w:ins>
          </w:p>
        </w:tc>
        <w:tc>
          <w:tcPr>
            <w:tcW w:w="1890" w:type="dxa"/>
          </w:tcPr>
          <w:p w:rsidR="00F040CA" w:rsidRPr="00FB0E24" w:rsidRDefault="00F040CA" w:rsidP="00277FA7">
            <w:pPr>
              <w:jc w:val="center"/>
              <w:rPr>
                <w:ins w:id="8" w:author="Huawei" w:date="2019-06-14T10:56:00Z"/>
                <w:b/>
              </w:rPr>
            </w:pPr>
            <w:ins w:id="9" w:author="Huawei" w:date="2019-06-14T10:56:00Z">
              <w:r w:rsidRPr="00FB0E24">
                <w:rPr>
                  <w:b/>
                </w:rPr>
                <w:t>MnS component A</w:t>
              </w:r>
            </w:ins>
          </w:p>
          <w:p w:rsidR="00F040CA" w:rsidRPr="00FB0E24" w:rsidRDefault="00F040CA" w:rsidP="00277FA7">
            <w:pPr>
              <w:jc w:val="center"/>
              <w:rPr>
                <w:ins w:id="10" w:author="Huawei" w:date="2019-06-14T10:56:00Z"/>
                <w:b/>
              </w:rPr>
            </w:pPr>
          </w:p>
        </w:tc>
        <w:tc>
          <w:tcPr>
            <w:tcW w:w="1890" w:type="dxa"/>
          </w:tcPr>
          <w:p w:rsidR="00F040CA" w:rsidRPr="00FB0E24" w:rsidRDefault="00F040CA" w:rsidP="00277FA7">
            <w:pPr>
              <w:jc w:val="center"/>
              <w:rPr>
                <w:ins w:id="11" w:author="Huawei" w:date="2019-06-14T10:56:00Z"/>
                <w:b/>
              </w:rPr>
            </w:pPr>
            <w:ins w:id="12" w:author="Huawei" w:date="2019-06-14T10:56:00Z">
              <w:r w:rsidRPr="00FB0E24">
                <w:rPr>
                  <w:b/>
                </w:rPr>
                <w:t>MnS component B</w:t>
              </w:r>
            </w:ins>
          </w:p>
          <w:p w:rsidR="00F040CA" w:rsidRPr="00FB0E24" w:rsidRDefault="00F040CA" w:rsidP="00277FA7">
            <w:pPr>
              <w:rPr>
                <w:ins w:id="13" w:author="Huawei" w:date="2019-06-14T10:56:00Z"/>
                <w:b/>
              </w:rPr>
            </w:pPr>
          </w:p>
        </w:tc>
        <w:tc>
          <w:tcPr>
            <w:tcW w:w="1530" w:type="dxa"/>
          </w:tcPr>
          <w:p w:rsidR="00F040CA" w:rsidRPr="00FB0E24" w:rsidRDefault="00F040CA" w:rsidP="00277FA7">
            <w:pPr>
              <w:jc w:val="center"/>
              <w:rPr>
                <w:ins w:id="14" w:author="Huawei" w:date="2019-06-14T10:56:00Z"/>
                <w:b/>
              </w:rPr>
            </w:pPr>
            <w:ins w:id="15" w:author="Huawei" w:date="2019-06-14T10:56:00Z">
              <w:r w:rsidRPr="00FB0E24">
                <w:rPr>
                  <w:b/>
                </w:rPr>
                <w:t>MnS component C</w:t>
              </w:r>
            </w:ins>
          </w:p>
        </w:tc>
        <w:tc>
          <w:tcPr>
            <w:tcW w:w="2974" w:type="dxa"/>
          </w:tcPr>
          <w:p w:rsidR="00F040CA" w:rsidRPr="00FB0E24" w:rsidRDefault="00F040CA" w:rsidP="00277FA7">
            <w:pPr>
              <w:jc w:val="center"/>
              <w:rPr>
                <w:ins w:id="16" w:author="Huawei" w:date="2019-06-14T10:56:00Z"/>
                <w:b/>
              </w:rPr>
            </w:pPr>
            <w:ins w:id="17" w:author="Huawei" w:date="2019-06-14T10:56:00Z">
              <w:r>
                <w:rPr>
                  <w:b/>
                </w:rPr>
                <w:t>MnS capabilities</w:t>
              </w:r>
            </w:ins>
          </w:p>
        </w:tc>
      </w:tr>
      <w:tr w:rsidR="00F040CA" w:rsidTr="00277FA7">
        <w:trPr>
          <w:trHeight w:val="285"/>
          <w:ins w:id="18" w:author="Huawei" w:date="2019-06-14T10:56:00Z"/>
        </w:trPr>
        <w:tc>
          <w:tcPr>
            <w:tcW w:w="1345" w:type="dxa"/>
            <w:vMerge w:val="restart"/>
          </w:tcPr>
          <w:p w:rsidR="00F040CA" w:rsidRDefault="00F040CA" w:rsidP="00277FA7">
            <w:pPr>
              <w:jc w:val="center"/>
              <w:rPr>
                <w:ins w:id="19" w:author="Huawei" w:date="2019-06-14T10:56:00Z"/>
              </w:rPr>
            </w:pPr>
            <w:ins w:id="20" w:author="Huawei" w:date="2019-06-14T10:56:00Z">
              <w:r>
                <w:t>Network slice provisioning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21" w:author="Huawei" w:date="2019-06-14T10:56:00Z"/>
              </w:rPr>
            </w:pPr>
            <w:ins w:id="22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23" w:author="Huawei" w:date="2019-06-14T10:56:00Z"/>
              </w:rPr>
            </w:pPr>
            <w:ins w:id="24" w:author="Huawei" w:date="2019-06-14T10:56:00Z">
              <w:r>
                <w:rPr>
                  <w:lang w:eastAsia="zh-CN"/>
                </w:rPr>
                <w:t xml:space="preserve">Network slice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25" w:author="Huawei" w:date="2019-06-14T10:56:00Z"/>
              </w:rPr>
            </w:pPr>
            <w:ins w:id="26" w:author="Huawei" w:date="2019-06-14T10:56:00Z">
              <w:del w:id="27" w:author="Huawei R00" w:date="2019-06-10T17:45:00Z">
                <w:r w:rsidDel="00C32BB7">
                  <w:delText>-</w:delText>
                </w:r>
              </w:del>
            </w:ins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28" w:author="Huawei" w:date="2019-06-14T10:56:00Z"/>
              </w:rPr>
            </w:pPr>
            <w:ins w:id="29" w:author="Huawei" w:date="2019-06-14T10:56:00Z">
              <w:r>
                <w:t>createMOI for a network slice</w:t>
              </w:r>
            </w:ins>
          </w:p>
        </w:tc>
      </w:tr>
      <w:tr w:rsidR="00F040CA" w:rsidTr="00277FA7">
        <w:trPr>
          <w:trHeight w:val="281"/>
          <w:ins w:id="30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31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32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33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34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35" w:author="Huawei" w:date="2019-06-14T10:56:00Z"/>
              </w:rPr>
            </w:pPr>
            <w:ins w:id="36" w:author="Huawei" w:date="2019-06-14T10:56:00Z">
              <w:r>
                <w:t>deleteMOI for a network slice</w:t>
              </w:r>
            </w:ins>
          </w:p>
        </w:tc>
      </w:tr>
      <w:tr w:rsidR="00F040CA" w:rsidTr="00277FA7">
        <w:trPr>
          <w:trHeight w:val="281"/>
          <w:ins w:id="37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38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39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40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41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42" w:author="Huawei" w:date="2019-06-14T10:56:00Z"/>
              </w:rPr>
            </w:pPr>
            <w:ins w:id="43" w:author="Huawei" w:date="2019-06-14T10:56:00Z">
              <w:r>
                <w:t>getMOIAttributes for a network slice</w:t>
              </w:r>
            </w:ins>
          </w:p>
        </w:tc>
      </w:tr>
      <w:tr w:rsidR="00F040CA" w:rsidTr="00277FA7">
        <w:trPr>
          <w:trHeight w:val="281"/>
          <w:ins w:id="44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45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46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47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48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49" w:author="Huawei" w:date="2019-06-14T10:56:00Z"/>
              </w:rPr>
            </w:pPr>
            <w:ins w:id="50" w:author="Huawei" w:date="2019-06-14T10:56:00Z">
              <w:r>
                <w:t>modifyMOI for a network slice</w:t>
              </w:r>
            </w:ins>
          </w:p>
        </w:tc>
      </w:tr>
      <w:tr w:rsidR="00F040CA" w:rsidTr="00277FA7">
        <w:trPr>
          <w:trHeight w:val="281"/>
          <w:ins w:id="51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52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53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54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55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56" w:author="Huawei" w:date="2019-06-14T10:56:00Z"/>
              </w:rPr>
            </w:pPr>
            <w:ins w:id="57" w:author="Huawei" w:date="2019-06-14T10:56:00Z">
              <w:r>
                <w:t>allocate a network slice</w:t>
              </w:r>
            </w:ins>
          </w:p>
        </w:tc>
      </w:tr>
      <w:tr w:rsidR="00F040CA" w:rsidTr="00277FA7">
        <w:trPr>
          <w:trHeight w:val="281"/>
          <w:ins w:id="58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59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60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61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62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63" w:author="Huawei" w:date="2019-06-14T10:56:00Z"/>
              </w:rPr>
            </w:pPr>
            <w:ins w:id="64" w:author="Huawei" w:date="2019-06-14T10:56:00Z">
              <w:r>
                <w:t>deallocate a network slice</w:t>
              </w:r>
            </w:ins>
          </w:p>
        </w:tc>
      </w:tr>
      <w:tr w:rsidR="00F040CA" w:rsidTr="00277FA7">
        <w:trPr>
          <w:trHeight w:val="434"/>
          <w:ins w:id="65" w:author="Huawei" w:date="2019-06-14T10:56:00Z"/>
        </w:trPr>
        <w:tc>
          <w:tcPr>
            <w:tcW w:w="1345" w:type="dxa"/>
            <w:vMerge w:val="restart"/>
          </w:tcPr>
          <w:p w:rsidR="00F040CA" w:rsidDel="00C32BB7" w:rsidRDefault="00F040CA" w:rsidP="00277FA7">
            <w:pPr>
              <w:jc w:val="center"/>
              <w:rPr>
                <w:ins w:id="66" w:author="Huawei" w:date="2019-06-14T10:56:00Z"/>
                <w:lang w:eastAsia="zh-CN"/>
              </w:rPr>
            </w:pPr>
            <w:ins w:id="67" w:author="Huawei" w:date="2019-06-14T10:56:00Z">
              <w:r>
                <w:t>Network slice p</w:t>
              </w:r>
              <w:r w:rsidRPr="00151328">
                <w:rPr>
                  <w:lang w:eastAsia="zh-CN"/>
                </w:rPr>
                <w:t>erformance assurance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68" w:author="Huawei" w:date="2019-06-14T10:56:00Z"/>
                <w:lang w:eastAsia="zh-CN"/>
              </w:rPr>
            </w:pPr>
            <w:ins w:id="69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Operations defined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 28.550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70" w:author="Huawei" w:date="2019-06-14T10:56:00Z"/>
              </w:rPr>
            </w:pPr>
            <w:ins w:id="71" w:author="Huawei" w:date="2019-06-14T10:56:00Z">
              <w:r>
                <w:rPr>
                  <w:lang w:eastAsia="zh-CN"/>
                </w:rPr>
                <w:t xml:space="preserve">Network slice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72" w:author="Huawei" w:date="2019-06-14T10:56:00Z"/>
              </w:rPr>
            </w:pPr>
            <w:ins w:id="73" w:author="Huawei" w:date="2019-06-14T10:56:00Z">
              <w:r w:rsidRPr="00151328">
                <w:t xml:space="preserve">Performance measurements and assurance data for </w:t>
              </w:r>
              <w:r>
                <w:t>network slice</w:t>
              </w:r>
              <w:r w:rsidRPr="00151328">
                <w:t xml:space="preserve"> defined in TS 28.552</w:t>
              </w:r>
            </w:ins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74" w:author="Huawei" w:date="2019-06-14T10:56:00Z"/>
              </w:rPr>
            </w:pPr>
            <w:ins w:id="75" w:author="Huawei" w:date="2019-06-14T10:56:00Z">
              <w:r w:rsidRPr="00151328">
                <w:t>createMeasurementJob</w:t>
              </w:r>
              <w:r>
                <w:rPr>
                  <w:lang w:eastAsia="zh-CN"/>
                </w:rPr>
                <w:t xml:space="preserve"> </w:t>
              </w:r>
              <w:r>
                <w:t>for a network slice p</w:t>
              </w:r>
              <w:r w:rsidRPr="00151328">
                <w:t>erformance measurements and assurance data</w:t>
              </w:r>
            </w:ins>
          </w:p>
        </w:tc>
      </w:tr>
      <w:tr w:rsidR="00F040CA" w:rsidTr="00277FA7">
        <w:trPr>
          <w:trHeight w:val="434"/>
          <w:ins w:id="76" w:author="Huawei" w:date="2019-06-14T10:56:00Z"/>
        </w:trPr>
        <w:tc>
          <w:tcPr>
            <w:tcW w:w="1345" w:type="dxa"/>
            <w:vMerge/>
          </w:tcPr>
          <w:p w:rsidR="00F040CA" w:rsidDel="006334B3" w:rsidRDefault="00F040CA" w:rsidP="00277FA7">
            <w:pPr>
              <w:jc w:val="center"/>
              <w:rPr>
                <w:ins w:id="77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Pr="00151328" w:rsidRDefault="00F040CA" w:rsidP="00277FA7">
            <w:pPr>
              <w:jc w:val="center"/>
              <w:rPr>
                <w:ins w:id="78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79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151328" w:rsidRDefault="00F040CA" w:rsidP="00277FA7">
            <w:pPr>
              <w:jc w:val="center"/>
              <w:rPr>
                <w:ins w:id="80" w:author="Huawei" w:date="2019-06-14T10:56:00Z"/>
              </w:rPr>
            </w:pPr>
          </w:p>
        </w:tc>
        <w:tc>
          <w:tcPr>
            <w:tcW w:w="2974" w:type="dxa"/>
          </w:tcPr>
          <w:p w:rsidR="00F040CA" w:rsidRPr="00151328" w:rsidRDefault="00F040CA" w:rsidP="00277FA7">
            <w:pPr>
              <w:jc w:val="center"/>
              <w:rPr>
                <w:ins w:id="81" w:author="Huawei" w:date="2019-06-14T10:56:00Z"/>
              </w:rPr>
            </w:pPr>
            <w:ins w:id="82" w:author="Huawei" w:date="2019-06-14T10:56:00Z">
              <w:r w:rsidRPr="00151328">
                <w:t>stopMeasurementJob</w:t>
              </w:r>
              <w:r>
                <w:t xml:space="preserve"> for a network slice p</w:t>
              </w:r>
              <w:r w:rsidRPr="00151328">
                <w:t>erformance measurements and assurance data</w:t>
              </w:r>
            </w:ins>
          </w:p>
        </w:tc>
      </w:tr>
      <w:tr w:rsidR="00F040CA" w:rsidTr="00277FA7">
        <w:trPr>
          <w:trHeight w:val="434"/>
          <w:ins w:id="83" w:author="Huawei" w:date="2019-06-14T10:56:00Z"/>
        </w:trPr>
        <w:tc>
          <w:tcPr>
            <w:tcW w:w="1345" w:type="dxa"/>
            <w:vMerge/>
          </w:tcPr>
          <w:p w:rsidR="00F040CA" w:rsidDel="006334B3" w:rsidRDefault="00F040CA" w:rsidP="00277FA7">
            <w:pPr>
              <w:jc w:val="center"/>
              <w:rPr>
                <w:ins w:id="84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Pr="00151328" w:rsidRDefault="00F040CA" w:rsidP="00277FA7">
            <w:pPr>
              <w:jc w:val="center"/>
              <w:rPr>
                <w:ins w:id="85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86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151328" w:rsidRDefault="00F040CA" w:rsidP="00277FA7">
            <w:pPr>
              <w:jc w:val="center"/>
              <w:rPr>
                <w:ins w:id="87" w:author="Huawei" w:date="2019-06-14T10:56:00Z"/>
              </w:rPr>
            </w:pPr>
          </w:p>
        </w:tc>
        <w:tc>
          <w:tcPr>
            <w:tcW w:w="2974" w:type="dxa"/>
          </w:tcPr>
          <w:p w:rsidR="00F040CA" w:rsidRPr="00151328" w:rsidRDefault="00F040CA" w:rsidP="00277FA7">
            <w:pPr>
              <w:jc w:val="center"/>
              <w:rPr>
                <w:ins w:id="88" w:author="Huawei" w:date="2019-06-14T10:56:00Z"/>
              </w:rPr>
            </w:pPr>
            <w:ins w:id="89" w:author="Huawei" w:date="2019-06-14T10:56:00Z">
              <w:r w:rsidRPr="00151328">
                <w:t>listMeasurementJobs</w:t>
              </w:r>
              <w:r>
                <w:t xml:space="preserve"> for a network slice p</w:t>
              </w:r>
              <w:r w:rsidRPr="00151328">
                <w:t>erformance measurements and assurance data</w:t>
              </w:r>
            </w:ins>
          </w:p>
        </w:tc>
      </w:tr>
      <w:tr w:rsidR="00F040CA" w:rsidTr="00277FA7">
        <w:trPr>
          <w:trHeight w:val="372"/>
          <w:ins w:id="90" w:author="Huawei" w:date="2019-06-14T10:56:00Z"/>
        </w:trPr>
        <w:tc>
          <w:tcPr>
            <w:tcW w:w="1345" w:type="dxa"/>
            <w:vMerge w:val="restart"/>
          </w:tcPr>
          <w:p w:rsidR="00F040CA" w:rsidRDefault="00F040CA" w:rsidP="00277FA7">
            <w:pPr>
              <w:jc w:val="center"/>
              <w:rPr>
                <w:ins w:id="91" w:author="Huawei" w:date="2019-06-14T10:56:00Z"/>
                <w:lang w:eastAsia="zh-CN"/>
              </w:rPr>
            </w:pPr>
            <w:ins w:id="92" w:author="Huawei" w:date="2019-06-14T10:56:00Z">
              <w:r>
                <w:rPr>
                  <w:rFonts w:eastAsia="宋体"/>
                  <w:lang w:eastAsia="zh-CN"/>
                </w:rPr>
                <w:t>Network slice performance data streaming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93" w:author="Huawei" w:date="2019-06-14T10:56:00Z"/>
                <w:lang w:eastAsia="zh-CN"/>
              </w:rPr>
            </w:pPr>
            <w:ins w:id="94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Operations defined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 28.550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95" w:author="Huawei" w:date="2019-06-14T10:56:00Z"/>
              </w:rPr>
            </w:pPr>
            <w:ins w:id="96" w:author="Huawei" w:date="2019-06-14T10:56:00Z">
              <w:r>
                <w:rPr>
                  <w:lang w:eastAsia="zh-CN"/>
                </w:rPr>
                <w:t xml:space="preserve">Network slice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97" w:author="Huawei" w:date="2019-06-14T10:56:00Z"/>
              </w:rPr>
            </w:pPr>
            <w:ins w:id="98" w:author="Huawei" w:date="2019-06-14T10:56:00Z">
              <w:r w:rsidRPr="00151328">
                <w:t xml:space="preserve">Performance measurements and assurance data for </w:t>
              </w:r>
              <w:r>
                <w:t>network slice</w:t>
              </w:r>
              <w:r w:rsidRPr="00151328">
                <w:t xml:space="preserve"> defined in TS 28.552</w:t>
              </w:r>
            </w:ins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99" w:author="Huawei" w:date="2019-06-14T10:56:00Z"/>
              </w:rPr>
            </w:pPr>
            <w:ins w:id="100" w:author="Huawei" w:date="2019-06-14T10:56:00Z">
              <w:r>
                <w:rPr>
                  <w:rFonts w:eastAsia="宋体"/>
                </w:rPr>
                <w:t>establishStreamingConnection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for a network slice </w:t>
              </w:r>
              <w:r>
                <w:t>p</w:t>
              </w:r>
              <w:r w:rsidRPr="00151328">
                <w:t xml:space="preserve">erformance measurements </w:t>
              </w:r>
            </w:ins>
          </w:p>
        </w:tc>
      </w:tr>
      <w:tr w:rsidR="00F040CA" w:rsidTr="00277FA7">
        <w:trPr>
          <w:trHeight w:val="371"/>
          <w:ins w:id="101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02" w:author="Huawei" w:date="2019-06-14T10:56:00Z"/>
                <w:rFonts w:eastAsia="宋体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03" w:author="Huawei" w:date="2019-06-14T10:56:00Z"/>
                <w:rFonts w:eastAsia="宋体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04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151328" w:rsidRDefault="00F040CA" w:rsidP="00277FA7">
            <w:pPr>
              <w:jc w:val="center"/>
              <w:rPr>
                <w:ins w:id="105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106" w:author="Huawei" w:date="2019-06-14T10:56:00Z"/>
                <w:rFonts w:eastAsia="宋体"/>
              </w:rPr>
            </w:pPr>
            <w:ins w:id="107" w:author="Huawei" w:date="2019-06-14T10:56:00Z">
              <w:r>
                <w:rPr>
                  <w:rFonts w:eastAsia="宋体"/>
                </w:rPr>
                <w:t xml:space="preserve">terminateStreamingConnection for a network slice </w:t>
              </w:r>
              <w:r>
                <w:t>p</w:t>
              </w:r>
              <w:r w:rsidRPr="00151328">
                <w:t>erformance measurements</w:t>
              </w:r>
            </w:ins>
          </w:p>
        </w:tc>
      </w:tr>
      <w:tr w:rsidR="00F040CA" w:rsidTr="00277FA7">
        <w:trPr>
          <w:trHeight w:val="371"/>
          <w:ins w:id="108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09" w:author="Huawei" w:date="2019-06-14T10:56:00Z"/>
                <w:rFonts w:eastAsia="宋体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10" w:author="Huawei" w:date="2019-06-14T10:56:00Z"/>
                <w:rFonts w:eastAsia="宋体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11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151328" w:rsidRDefault="00F040CA" w:rsidP="00277FA7">
            <w:pPr>
              <w:jc w:val="center"/>
              <w:rPr>
                <w:ins w:id="112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113" w:author="Huawei" w:date="2019-06-14T10:56:00Z"/>
                <w:rFonts w:eastAsia="宋体"/>
              </w:rPr>
            </w:pPr>
            <w:ins w:id="114" w:author="Huawei" w:date="2019-06-14T10:56:00Z">
              <w:r>
                <w:rPr>
                  <w:rFonts w:eastAsia="宋体"/>
                </w:rPr>
                <w:t xml:space="preserve">reportStreamData for a network slice </w:t>
              </w:r>
              <w:r>
                <w:t>p</w:t>
              </w:r>
              <w:r w:rsidRPr="00151328">
                <w:t>erformance measurements</w:t>
              </w:r>
            </w:ins>
          </w:p>
        </w:tc>
      </w:tr>
      <w:tr w:rsidR="00F040CA" w:rsidTr="00277FA7">
        <w:trPr>
          <w:trHeight w:val="372"/>
          <w:ins w:id="115" w:author="Huawei" w:date="2019-06-14T10:56:00Z"/>
        </w:trPr>
        <w:tc>
          <w:tcPr>
            <w:tcW w:w="1345" w:type="dxa"/>
            <w:vMerge w:val="restart"/>
          </w:tcPr>
          <w:p w:rsidR="00F040CA" w:rsidRDefault="00F040CA" w:rsidP="00277FA7">
            <w:pPr>
              <w:jc w:val="center"/>
              <w:rPr>
                <w:ins w:id="116" w:author="Huawei" w:date="2019-06-14T10:56:00Z"/>
                <w:lang w:eastAsia="zh-CN"/>
              </w:rPr>
            </w:pPr>
            <w:ins w:id="117" w:author="Huawei" w:date="2019-06-14T10:56:00Z">
              <w:r>
                <w:t>Network slice p</w:t>
              </w:r>
              <w:r w:rsidRPr="00151328">
                <w:t>erformance data file reporting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118" w:author="Huawei" w:date="2019-06-14T10:56:00Z"/>
                <w:lang w:eastAsia="zh-CN"/>
              </w:rPr>
            </w:pPr>
            <w:ins w:id="119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120" w:author="Huawei" w:date="2019-06-14T10:56:00Z"/>
              </w:rPr>
            </w:pPr>
            <w:ins w:id="121" w:author="Huawei" w:date="2019-06-14T10:56:00Z">
              <w:r>
                <w:rPr>
                  <w:lang w:eastAsia="zh-CN"/>
                </w:rPr>
                <w:t xml:space="preserve">Network slice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122" w:author="Huawei" w:date="2019-06-14T10:56:00Z"/>
              </w:rPr>
            </w:pPr>
            <w:ins w:id="123" w:author="Huawei" w:date="2019-06-14T10:56:00Z">
              <w:r w:rsidRPr="00151328">
                <w:t xml:space="preserve">Performance measurements and assurance data for </w:t>
              </w:r>
              <w:r>
                <w:t>network slice</w:t>
              </w:r>
              <w:r w:rsidRPr="00151328">
                <w:t xml:space="preserve"> defined in TS 28.552</w:t>
              </w:r>
            </w:ins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124" w:author="Huawei" w:date="2019-06-14T10:56:00Z"/>
              </w:rPr>
            </w:pPr>
            <w:ins w:id="125" w:author="Huawei" w:date="2019-06-14T10:56:00Z">
              <w:r w:rsidRPr="00151328">
                <w:rPr>
                  <w:rFonts w:hint="eastAsia"/>
                </w:rPr>
                <w:t>notifyFileReady</w:t>
              </w:r>
              <w:r>
                <w:rPr>
                  <w:lang w:eastAsia="zh-CN"/>
                </w:rPr>
                <w:t xml:space="preserve"> </w:t>
              </w:r>
              <w:r>
                <w:t>for a network slice p</w:t>
              </w:r>
              <w:r w:rsidRPr="00151328">
                <w:t>erformance measurements and assurance data</w:t>
              </w:r>
            </w:ins>
          </w:p>
        </w:tc>
      </w:tr>
      <w:tr w:rsidR="00F040CA" w:rsidTr="00277FA7">
        <w:trPr>
          <w:trHeight w:val="371"/>
          <w:ins w:id="126" w:author="Huawei" w:date="2019-06-14T10:56:00Z"/>
        </w:trPr>
        <w:tc>
          <w:tcPr>
            <w:tcW w:w="1345" w:type="dxa"/>
            <w:vMerge/>
          </w:tcPr>
          <w:p w:rsidR="00F040CA" w:rsidRPr="00151328" w:rsidRDefault="00F040CA" w:rsidP="00277FA7">
            <w:pPr>
              <w:jc w:val="center"/>
              <w:rPr>
                <w:ins w:id="127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Pr="00151328" w:rsidRDefault="00F040CA" w:rsidP="00277FA7">
            <w:pPr>
              <w:jc w:val="center"/>
              <w:rPr>
                <w:ins w:id="128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Pr="0065333D" w:rsidRDefault="00F040CA" w:rsidP="00277FA7">
            <w:pPr>
              <w:jc w:val="center"/>
              <w:rPr>
                <w:ins w:id="129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151328" w:rsidRDefault="00F040CA" w:rsidP="00277FA7">
            <w:pPr>
              <w:jc w:val="center"/>
              <w:rPr>
                <w:ins w:id="130" w:author="Huawei" w:date="2019-06-14T10:56:00Z"/>
              </w:rPr>
            </w:pPr>
          </w:p>
        </w:tc>
        <w:tc>
          <w:tcPr>
            <w:tcW w:w="2974" w:type="dxa"/>
          </w:tcPr>
          <w:p w:rsidR="00F040CA" w:rsidRPr="00151328" w:rsidRDefault="00F040CA" w:rsidP="00277FA7">
            <w:pPr>
              <w:jc w:val="center"/>
              <w:rPr>
                <w:ins w:id="131" w:author="Huawei" w:date="2019-06-14T10:56:00Z"/>
              </w:rPr>
            </w:pPr>
            <w:ins w:id="132" w:author="Huawei" w:date="2019-06-14T10:56:00Z">
              <w:r w:rsidRPr="00151328">
                <w:rPr>
                  <w:rFonts w:hint="eastAsia"/>
                </w:rPr>
                <w:t>notifyFilePreparationError</w:t>
              </w:r>
              <w:r>
                <w:t xml:space="preserve"> for a network slice p</w:t>
              </w:r>
              <w:r w:rsidRPr="00151328">
                <w:t>erformance measurements and assurance data</w:t>
              </w:r>
            </w:ins>
          </w:p>
        </w:tc>
      </w:tr>
      <w:tr w:rsidR="00F040CA" w:rsidTr="00277FA7">
        <w:trPr>
          <w:trHeight w:val="371"/>
          <w:ins w:id="133" w:author="Huawei" w:date="2019-06-14T10:56:00Z"/>
        </w:trPr>
        <w:tc>
          <w:tcPr>
            <w:tcW w:w="1345" w:type="dxa"/>
            <w:vMerge/>
          </w:tcPr>
          <w:p w:rsidR="00F040CA" w:rsidRPr="00151328" w:rsidRDefault="00F040CA" w:rsidP="00277FA7">
            <w:pPr>
              <w:jc w:val="center"/>
              <w:rPr>
                <w:ins w:id="134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Pr="00151328" w:rsidRDefault="00F040CA" w:rsidP="00277FA7">
            <w:pPr>
              <w:jc w:val="center"/>
              <w:rPr>
                <w:ins w:id="135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Pr="0065333D" w:rsidRDefault="00F040CA" w:rsidP="00277FA7">
            <w:pPr>
              <w:jc w:val="center"/>
              <w:rPr>
                <w:ins w:id="136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151328" w:rsidRDefault="00F040CA" w:rsidP="00277FA7">
            <w:pPr>
              <w:jc w:val="center"/>
              <w:rPr>
                <w:ins w:id="137" w:author="Huawei" w:date="2019-06-14T10:56:00Z"/>
              </w:rPr>
            </w:pPr>
          </w:p>
        </w:tc>
        <w:tc>
          <w:tcPr>
            <w:tcW w:w="2974" w:type="dxa"/>
          </w:tcPr>
          <w:p w:rsidR="00F040CA" w:rsidRPr="00151328" w:rsidRDefault="00F040CA" w:rsidP="00277FA7">
            <w:pPr>
              <w:jc w:val="center"/>
              <w:rPr>
                <w:ins w:id="138" w:author="Huawei" w:date="2019-06-14T10:56:00Z"/>
              </w:rPr>
            </w:pPr>
            <w:ins w:id="139" w:author="Huawei" w:date="2019-06-14T10:56:00Z">
              <w:r w:rsidRPr="00151328">
                <w:rPr>
                  <w:rFonts w:hint="eastAsia"/>
                </w:rPr>
                <w:t>listAvailableFiles</w:t>
              </w:r>
              <w:r>
                <w:t xml:space="preserve"> for a network slice p</w:t>
              </w:r>
              <w:r w:rsidRPr="00151328">
                <w:t>erformance measurements and assurance data</w:t>
              </w:r>
            </w:ins>
          </w:p>
        </w:tc>
      </w:tr>
      <w:tr w:rsidR="00F040CA" w:rsidTr="00277FA7">
        <w:trPr>
          <w:trHeight w:val="265"/>
          <w:ins w:id="140" w:author="Huawei" w:date="2019-06-14T10:56:00Z"/>
        </w:trPr>
        <w:tc>
          <w:tcPr>
            <w:tcW w:w="1345" w:type="dxa"/>
            <w:vMerge w:val="restart"/>
          </w:tcPr>
          <w:p w:rsidR="00F040CA" w:rsidRDefault="00F040CA" w:rsidP="00277FA7">
            <w:pPr>
              <w:jc w:val="center"/>
              <w:rPr>
                <w:ins w:id="141" w:author="Huawei" w:date="2019-06-14T10:56:00Z"/>
                <w:lang w:eastAsia="zh-CN"/>
              </w:rPr>
            </w:pPr>
            <w:ins w:id="142" w:author="Huawei" w:date="2019-06-14T10:56:00Z">
              <w:r>
                <w:rPr>
                  <w:lang w:eastAsia="zh-CN"/>
                </w:rPr>
                <w:t>Network slice fault supervision data report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143" w:author="Huawei" w:date="2019-06-14T10:56:00Z"/>
              </w:rPr>
            </w:pPr>
            <w:ins w:id="144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145" w:author="Huawei" w:date="2019-06-14T10:56:00Z"/>
              </w:rPr>
            </w:pPr>
            <w:ins w:id="146" w:author="Huawei" w:date="2019-06-14T10:56:00Z">
              <w:r>
                <w:rPr>
                  <w:lang w:eastAsia="zh-CN"/>
                </w:rPr>
                <w:t xml:space="preserve">Network slice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147" w:author="Huawei" w:date="2019-06-14T10:56:00Z"/>
              </w:rPr>
            </w:pPr>
            <w:ins w:id="148" w:author="Huawei" w:date="2019-06-14T10:56:00Z">
              <w:r w:rsidRPr="00F63394">
                <w:rPr>
                  <w:lang w:eastAsia="zh-CN"/>
                </w:rPr>
                <w:t>Alarm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</w:t>
              </w:r>
              <w:r w:rsidRPr="00FB558F">
                <w:rPr>
                  <w:lang w:eastAsia="zh-CN"/>
                </w:rPr>
                <w:t>defined in TS 28.</w:t>
              </w:r>
              <w:r>
                <w:rPr>
                  <w:lang w:eastAsia="zh-CN"/>
                </w:rPr>
                <w:t>532</w:t>
              </w:r>
            </w:ins>
          </w:p>
        </w:tc>
        <w:tc>
          <w:tcPr>
            <w:tcW w:w="2974" w:type="dxa"/>
          </w:tcPr>
          <w:p w:rsidR="00F040CA" w:rsidRDefault="00F040CA" w:rsidP="00277FA7">
            <w:pPr>
              <w:pStyle w:val="TAL"/>
              <w:jc w:val="center"/>
              <w:rPr>
                <w:ins w:id="149" w:author="Huawei" w:date="2019-06-14T10:56:00Z"/>
                <w:lang w:eastAsia="zh-CN"/>
              </w:rPr>
            </w:pPr>
            <w:ins w:id="150" w:author="Huawei" w:date="2019-06-14T10:56:00Z">
              <w:r w:rsidRPr="00F63394">
                <w:rPr>
                  <w:lang w:eastAsia="zh-CN"/>
                </w:rPr>
                <w:t>getAlarmList</w:t>
              </w:r>
              <w:r>
                <w:rPr>
                  <w:lang w:eastAsia="zh-CN"/>
                </w:rPr>
                <w:t xml:space="preserve">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60"/>
          <w:ins w:id="151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52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Pr="00F63394" w:rsidRDefault="00F040CA" w:rsidP="00277FA7">
            <w:pPr>
              <w:pStyle w:val="TAL"/>
              <w:jc w:val="center"/>
              <w:rPr>
                <w:ins w:id="153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54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155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Pr="00F63394" w:rsidRDefault="00F040CA" w:rsidP="00277FA7">
            <w:pPr>
              <w:pStyle w:val="TAL"/>
              <w:jc w:val="center"/>
              <w:rPr>
                <w:ins w:id="156" w:author="Huawei" w:date="2019-06-14T10:56:00Z"/>
                <w:lang w:eastAsia="zh-CN"/>
              </w:rPr>
            </w:pPr>
            <w:ins w:id="157" w:author="Huawei" w:date="2019-06-14T10:56:00Z">
              <w:r w:rsidRPr="00F63394">
                <w:rPr>
                  <w:lang w:eastAsia="zh-CN"/>
                </w:rPr>
                <w:t>subscribe</w:t>
              </w:r>
              <w:r>
                <w:rPr>
                  <w:lang w:eastAsia="zh-CN"/>
                </w:rPr>
                <w:t xml:space="preserve">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60"/>
          <w:ins w:id="158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59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Pr="00F63394" w:rsidRDefault="00F040CA" w:rsidP="00277FA7">
            <w:pPr>
              <w:pStyle w:val="TAL"/>
              <w:jc w:val="center"/>
              <w:rPr>
                <w:ins w:id="160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61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162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Pr="00F63394" w:rsidRDefault="00F040CA" w:rsidP="00277FA7">
            <w:pPr>
              <w:pStyle w:val="TAL"/>
              <w:jc w:val="center"/>
              <w:rPr>
                <w:ins w:id="163" w:author="Huawei" w:date="2019-06-14T10:56:00Z"/>
                <w:lang w:eastAsia="zh-CN"/>
              </w:rPr>
            </w:pPr>
            <w:ins w:id="164" w:author="Huawei" w:date="2019-06-14T10:56:00Z">
              <w:r w:rsidRPr="00F63394">
                <w:rPr>
                  <w:lang w:eastAsia="zh-CN"/>
                </w:rPr>
                <w:t>unsubscribe</w:t>
              </w:r>
              <w:r>
                <w:rPr>
                  <w:lang w:eastAsia="zh-CN"/>
                </w:rPr>
                <w:t xml:space="preserve">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60"/>
          <w:ins w:id="165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66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Pr="00F63394" w:rsidRDefault="00F040CA" w:rsidP="00277FA7">
            <w:pPr>
              <w:pStyle w:val="TAL"/>
              <w:jc w:val="center"/>
              <w:rPr>
                <w:ins w:id="167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68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169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Pr="00F63394" w:rsidRDefault="00F040CA" w:rsidP="00277FA7">
            <w:pPr>
              <w:pStyle w:val="TAL"/>
              <w:jc w:val="center"/>
              <w:rPr>
                <w:ins w:id="170" w:author="Huawei" w:date="2019-06-14T10:56:00Z"/>
                <w:lang w:eastAsia="zh-CN"/>
              </w:rPr>
            </w:pPr>
            <w:ins w:id="171" w:author="Huawei" w:date="2019-06-14T10:56:00Z">
              <w:r w:rsidRPr="00F63394">
                <w:rPr>
                  <w:lang w:eastAsia="zh-CN"/>
                </w:rPr>
                <w:t>notifyNewAlarm</w:t>
              </w:r>
              <w:r>
                <w:rPr>
                  <w:lang w:eastAsia="zh-CN"/>
                </w:rPr>
                <w:t xml:space="preserve">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60"/>
          <w:ins w:id="172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73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Pr="00F63394" w:rsidRDefault="00F040CA" w:rsidP="00277FA7">
            <w:pPr>
              <w:pStyle w:val="TAL"/>
              <w:jc w:val="center"/>
              <w:rPr>
                <w:ins w:id="174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75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176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Pr="00F63394" w:rsidRDefault="00F040CA" w:rsidP="00277FA7">
            <w:pPr>
              <w:pStyle w:val="TAL"/>
              <w:jc w:val="center"/>
              <w:rPr>
                <w:ins w:id="177" w:author="Huawei" w:date="2019-06-14T10:56:00Z"/>
                <w:lang w:eastAsia="zh-CN"/>
              </w:rPr>
            </w:pPr>
            <w:ins w:id="178" w:author="Huawei" w:date="2019-06-14T10:56:00Z">
              <w:r w:rsidRPr="00F63394">
                <w:rPr>
                  <w:lang w:eastAsia="zh-CN"/>
                </w:rPr>
                <w:t>notifyAlarmListRebuilt</w:t>
              </w:r>
              <w:r>
                <w:rPr>
                  <w:lang w:eastAsia="zh-CN"/>
                </w:rPr>
                <w:t xml:space="preserve">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60"/>
          <w:ins w:id="179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80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Pr="00F63394" w:rsidRDefault="00F040CA" w:rsidP="00277FA7">
            <w:pPr>
              <w:pStyle w:val="TAL"/>
              <w:jc w:val="center"/>
              <w:rPr>
                <w:ins w:id="181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82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183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Pr="00F63394" w:rsidRDefault="00F040CA" w:rsidP="00277FA7">
            <w:pPr>
              <w:pStyle w:val="TAL"/>
              <w:jc w:val="center"/>
              <w:rPr>
                <w:ins w:id="184" w:author="Huawei" w:date="2019-06-14T10:56:00Z"/>
                <w:lang w:eastAsia="zh-CN"/>
              </w:rPr>
            </w:pPr>
            <w:ins w:id="185" w:author="Huawei" w:date="2019-06-14T10:56:00Z">
              <w:r w:rsidRPr="00F63394">
                <w:rPr>
                  <w:lang w:eastAsia="zh-CN"/>
                </w:rPr>
                <w:t>notifyChangedAlarm</w:t>
              </w:r>
              <w:r>
                <w:rPr>
                  <w:lang w:eastAsia="zh-CN"/>
                </w:rPr>
                <w:t xml:space="preserve">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363"/>
          <w:ins w:id="186" w:author="Huawei" w:date="2019-06-14T10:56:00Z"/>
        </w:trPr>
        <w:tc>
          <w:tcPr>
            <w:tcW w:w="1345" w:type="dxa"/>
            <w:vMerge w:val="restart"/>
          </w:tcPr>
          <w:p w:rsidR="00F040CA" w:rsidRDefault="00F040CA" w:rsidP="00277FA7">
            <w:pPr>
              <w:jc w:val="center"/>
              <w:rPr>
                <w:ins w:id="187" w:author="Huawei" w:date="2019-06-14T10:56:00Z"/>
                <w:lang w:eastAsia="zh-CN"/>
              </w:rPr>
            </w:pPr>
            <w:ins w:id="188" w:author="Huawei" w:date="2019-06-14T10:56:00Z">
              <w:r>
                <w:rPr>
                  <w:lang w:eastAsia="zh-CN"/>
                </w:rPr>
                <w:t>Network slice fault supervision control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189" w:author="Huawei" w:date="2019-06-14T10:56:00Z"/>
                <w:lang w:eastAsia="zh-CN"/>
              </w:rPr>
            </w:pPr>
            <w:ins w:id="190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191" w:author="Huawei" w:date="2019-06-14T10:56:00Z"/>
              </w:rPr>
            </w:pPr>
            <w:ins w:id="192" w:author="Huawei" w:date="2019-06-14T10:56:00Z">
              <w:r>
                <w:rPr>
                  <w:lang w:eastAsia="zh-CN"/>
                </w:rPr>
                <w:t xml:space="preserve">Network slice </w:t>
              </w:r>
              <w:r w:rsidRPr="00343FC5">
                <w:rPr>
                  <w:lang w:eastAsia="zh-CN"/>
                </w:rPr>
                <w:t xml:space="preserve">information model defined in </w:t>
              </w:r>
              <w:r>
                <w:rPr>
                  <w:lang w:eastAsia="zh-CN"/>
                </w:rPr>
                <w:t>T</w:t>
              </w:r>
              <w:r w:rsidRPr="00343FC5">
                <w:rPr>
                  <w:lang w:eastAsia="zh-CN"/>
                </w:rPr>
                <w:t>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193" w:author="Huawei" w:date="2019-06-14T10:56:00Z"/>
              </w:rPr>
            </w:pPr>
            <w:ins w:id="194" w:author="Huawei" w:date="2019-06-14T10:56:00Z">
              <w:r w:rsidRPr="00F63394">
                <w:rPr>
                  <w:lang w:eastAsia="zh-CN"/>
                </w:rPr>
                <w:t>Alarm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</w:t>
              </w:r>
              <w:r w:rsidRPr="00FB558F">
                <w:rPr>
                  <w:lang w:eastAsia="zh-CN"/>
                </w:rPr>
                <w:t>defined in TS 28.</w:t>
              </w:r>
              <w:r>
                <w:rPr>
                  <w:lang w:eastAsia="zh-CN"/>
                </w:rPr>
                <w:t>532</w:t>
              </w:r>
            </w:ins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195" w:author="Huawei" w:date="2019-06-14T10:56:00Z"/>
              </w:rPr>
            </w:pPr>
            <w:ins w:id="196" w:author="Huawei" w:date="2019-06-14T10:56:00Z">
              <w:r>
                <w:rPr>
                  <w:lang w:eastAsia="zh-CN"/>
                </w:rPr>
                <w:t>acknowledgeAlarms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363"/>
          <w:ins w:id="197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198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199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00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201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202" w:author="Huawei" w:date="2019-06-14T10:56:00Z"/>
                <w:lang w:eastAsia="zh-CN"/>
              </w:rPr>
            </w:pPr>
            <w:ins w:id="203" w:author="Huawei" w:date="2019-06-14T10:56:00Z">
              <w:r>
                <w:rPr>
                  <w:lang w:eastAsia="zh-CN"/>
                </w:rPr>
                <w:t>clearAlarms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98"/>
          <w:ins w:id="204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205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06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07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208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209" w:author="Huawei" w:date="2019-06-14T10:56:00Z"/>
                <w:lang w:eastAsia="zh-CN"/>
              </w:rPr>
            </w:pPr>
            <w:ins w:id="210" w:author="Huawei" w:date="2019-06-14T10:56:00Z">
              <w:r>
                <w:rPr>
                  <w:lang w:eastAsia="zh-CN"/>
                </w:rPr>
                <w:t>notifyAckStateChanged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98"/>
          <w:ins w:id="211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212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13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14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215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216" w:author="Huawei" w:date="2019-06-14T10:56:00Z"/>
                <w:lang w:eastAsia="zh-CN"/>
              </w:rPr>
            </w:pPr>
            <w:ins w:id="217" w:author="Huawei" w:date="2019-06-14T10:56:00Z">
              <w:r>
                <w:rPr>
                  <w:lang w:eastAsia="zh-CN"/>
                </w:rPr>
                <w:t>notifyClearedAlarm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  <w:tr w:rsidR="00F040CA" w:rsidTr="00277FA7">
        <w:trPr>
          <w:trHeight w:val="298"/>
          <w:ins w:id="218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219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20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221" w:author="Huawei" w:date="2019-06-14T10:56:00Z"/>
              </w:rPr>
            </w:pPr>
          </w:p>
        </w:tc>
        <w:tc>
          <w:tcPr>
            <w:tcW w:w="1530" w:type="dxa"/>
            <w:vMerge/>
          </w:tcPr>
          <w:p w:rsidR="00F040CA" w:rsidRPr="00F63394" w:rsidRDefault="00F040CA" w:rsidP="00277FA7">
            <w:pPr>
              <w:jc w:val="center"/>
              <w:rPr>
                <w:ins w:id="222" w:author="Huawei" w:date="2019-06-14T10:56:00Z"/>
                <w:lang w:eastAsia="zh-CN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223" w:author="Huawei" w:date="2019-06-14T10:56:00Z"/>
                <w:lang w:eastAsia="zh-CN"/>
              </w:rPr>
            </w:pPr>
            <w:ins w:id="224" w:author="Huawei" w:date="2019-06-14T10:56:00Z">
              <w:r>
                <w:rPr>
                  <w:lang w:eastAsia="zh-CN"/>
                </w:rPr>
                <w:t>unacknowledgeAlarms for a network slice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</w:tbl>
    <w:p w:rsidR="00464626" w:rsidRDefault="00464626" w:rsidP="00464626">
      <w:pPr>
        <w:jc w:val="center"/>
      </w:pPr>
    </w:p>
    <w:p w:rsidR="00464626" w:rsidRDefault="00F040CA" w:rsidP="00464626">
      <w:pPr>
        <w:pStyle w:val="TF"/>
        <w:rPr>
          <w:ins w:id="225" w:author="Huawei R00" w:date="2019-06-10T17:49:00Z"/>
        </w:rPr>
      </w:pPr>
      <w:ins w:id="226" w:author="Huawei" w:date="2019-06-14T10:56:00Z">
        <w:r w:rsidRPr="00B702A1">
          <w:t>Figure 4.</w:t>
        </w:r>
        <w:r>
          <w:t>3.1: Different m</w:t>
        </w:r>
        <w:r w:rsidRPr="00B702A1">
          <w:t xml:space="preserve">anagement </w:t>
        </w:r>
        <w:r>
          <w:t>capability offerings for a network slice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7D21AA" w:rsidTr="001C2B62">
        <w:tc>
          <w:tcPr>
            <w:tcW w:w="9521" w:type="dxa"/>
            <w:shd w:val="clear" w:color="auto" w:fill="FFFFCC"/>
            <w:vAlign w:val="center"/>
          </w:tcPr>
          <w:p w:rsidR="00864912" w:rsidRPr="000756E9" w:rsidRDefault="00864912" w:rsidP="001C2B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864912" w:rsidRPr="00864912" w:rsidRDefault="00864912" w:rsidP="00864912">
      <w:pPr>
        <w:rPr>
          <w:rFonts w:eastAsia="宋体"/>
        </w:rPr>
      </w:pPr>
    </w:p>
    <w:p w:rsidR="00F31DC4" w:rsidRPr="00F31DC4" w:rsidRDefault="00F31DC4" w:rsidP="00F31DC4">
      <w:pPr>
        <w:rPr>
          <w:rFonts w:eastAsia="宋体"/>
        </w:rPr>
      </w:pPr>
    </w:p>
    <w:p w:rsidR="00F31DC4" w:rsidRDefault="00F31DC4">
      <w:pPr>
        <w:rPr>
          <w:noProof/>
        </w:rPr>
      </w:pPr>
    </w:p>
    <w:sectPr w:rsidR="00F31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787" w:rsidRDefault="00993787">
      <w:r>
        <w:separator/>
      </w:r>
    </w:p>
  </w:endnote>
  <w:endnote w:type="continuationSeparator" w:id="0">
    <w:p w:rsidR="00993787" w:rsidRDefault="0099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787" w:rsidRDefault="00993787">
      <w:r>
        <w:separator/>
      </w:r>
    </w:p>
  </w:footnote>
  <w:footnote w:type="continuationSeparator" w:id="0">
    <w:p w:rsidR="00993787" w:rsidRDefault="00993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2F"/>
    <w:rsid w:val="00022E4A"/>
    <w:rsid w:val="00037B5F"/>
    <w:rsid w:val="000432FC"/>
    <w:rsid w:val="00061780"/>
    <w:rsid w:val="000756E9"/>
    <w:rsid w:val="000A1D95"/>
    <w:rsid w:val="000A6394"/>
    <w:rsid w:val="000B18A5"/>
    <w:rsid w:val="000B4BC6"/>
    <w:rsid w:val="000B7FED"/>
    <w:rsid w:val="000C038A"/>
    <w:rsid w:val="000C63CC"/>
    <w:rsid w:val="000C6598"/>
    <w:rsid w:val="000D009F"/>
    <w:rsid w:val="000D1060"/>
    <w:rsid w:val="000D7CC7"/>
    <w:rsid w:val="000E0217"/>
    <w:rsid w:val="000F68C4"/>
    <w:rsid w:val="00141667"/>
    <w:rsid w:val="00145D43"/>
    <w:rsid w:val="00146641"/>
    <w:rsid w:val="00147D58"/>
    <w:rsid w:val="00174A5A"/>
    <w:rsid w:val="00192C46"/>
    <w:rsid w:val="001A08B3"/>
    <w:rsid w:val="001A7B60"/>
    <w:rsid w:val="001B52F0"/>
    <w:rsid w:val="001B7A65"/>
    <w:rsid w:val="001C2B62"/>
    <w:rsid w:val="001C6B8F"/>
    <w:rsid w:val="001E41F3"/>
    <w:rsid w:val="001E48EC"/>
    <w:rsid w:val="002053F5"/>
    <w:rsid w:val="00206280"/>
    <w:rsid w:val="00206A27"/>
    <w:rsid w:val="00210C12"/>
    <w:rsid w:val="00221176"/>
    <w:rsid w:val="00227EFC"/>
    <w:rsid w:val="00232677"/>
    <w:rsid w:val="00241039"/>
    <w:rsid w:val="00244138"/>
    <w:rsid w:val="00250D73"/>
    <w:rsid w:val="00253E04"/>
    <w:rsid w:val="0026004D"/>
    <w:rsid w:val="002640DD"/>
    <w:rsid w:val="00271E94"/>
    <w:rsid w:val="00272669"/>
    <w:rsid w:val="00275D12"/>
    <w:rsid w:val="002803F9"/>
    <w:rsid w:val="00284FEB"/>
    <w:rsid w:val="002860C4"/>
    <w:rsid w:val="002B5741"/>
    <w:rsid w:val="002F568B"/>
    <w:rsid w:val="002F788E"/>
    <w:rsid w:val="00305409"/>
    <w:rsid w:val="00327703"/>
    <w:rsid w:val="0034010A"/>
    <w:rsid w:val="003422F6"/>
    <w:rsid w:val="0034245D"/>
    <w:rsid w:val="00345D8B"/>
    <w:rsid w:val="003609EF"/>
    <w:rsid w:val="00360F74"/>
    <w:rsid w:val="0036231A"/>
    <w:rsid w:val="00363307"/>
    <w:rsid w:val="00364729"/>
    <w:rsid w:val="00374DD4"/>
    <w:rsid w:val="00381347"/>
    <w:rsid w:val="003A1E15"/>
    <w:rsid w:val="003A76F5"/>
    <w:rsid w:val="003C539D"/>
    <w:rsid w:val="003E1A36"/>
    <w:rsid w:val="003F2FAE"/>
    <w:rsid w:val="00405C1D"/>
    <w:rsid w:val="00410371"/>
    <w:rsid w:val="0042061F"/>
    <w:rsid w:val="004242F1"/>
    <w:rsid w:val="004433AD"/>
    <w:rsid w:val="00463B75"/>
    <w:rsid w:val="00464626"/>
    <w:rsid w:val="00482204"/>
    <w:rsid w:val="004926FC"/>
    <w:rsid w:val="004B133C"/>
    <w:rsid w:val="004B75B7"/>
    <w:rsid w:val="004C005B"/>
    <w:rsid w:val="004C6FFE"/>
    <w:rsid w:val="004D14DB"/>
    <w:rsid w:val="004E5CBE"/>
    <w:rsid w:val="00503E22"/>
    <w:rsid w:val="0050473A"/>
    <w:rsid w:val="005142CE"/>
    <w:rsid w:val="005151C1"/>
    <w:rsid w:val="0051580D"/>
    <w:rsid w:val="005410BB"/>
    <w:rsid w:val="00546358"/>
    <w:rsid w:val="00547111"/>
    <w:rsid w:val="00547339"/>
    <w:rsid w:val="00552022"/>
    <w:rsid w:val="00552798"/>
    <w:rsid w:val="00565AF5"/>
    <w:rsid w:val="0056722C"/>
    <w:rsid w:val="00574601"/>
    <w:rsid w:val="00583CAD"/>
    <w:rsid w:val="00591D67"/>
    <w:rsid w:val="00592D74"/>
    <w:rsid w:val="005964DD"/>
    <w:rsid w:val="00597076"/>
    <w:rsid w:val="005E2C44"/>
    <w:rsid w:val="005F292C"/>
    <w:rsid w:val="005F3DEF"/>
    <w:rsid w:val="005F5E63"/>
    <w:rsid w:val="006022E6"/>
    <w:rsid w:val="006149B3"/>
    <w:rsid w:val="00621188"/>
    <w:rsid w:val="00622B1D"/>
    <w:rsid w:val="006257ED"/>
    <w:rsid w:val="006334B3"/>
    <w:rsid w:val="006425D2"/>
    <w:rsid w:val="0065333D"/>
    <w:rsid w:val="00661D9A"/>
    <w:rsid w:val="00666BA0"/>
    <w:rsid w:val="00695808"/>
    <w:rsid w:val="006A3345"/>
    <w:rsid w:val="006B46FB"/>
    <w:rsid w:val="006D54D1"/>
    <w:rsid w:val="006E21FB"/>
    <w:rsid w:val="006E5B20"/>
    <w:rsid w:val="006F48AB"/>
    <w:rsid w:val="00762CDB"/>
    <w:rsid w:val="00773D62"/>
    <w:rsid w:val="007846E8"/>
    <w:rsid w:val="00792342"/>
    <w:rsid w:val="007977A8"/>
    <w:rsid w:val="007A3A0B"/>
    <w:rsid w:val="007B512A"/>
    <w:rsid w:val="007B66D0"/>
    <w:rsid w:val="007C2097"/>
    <w:rsid w:val="007D389F"/>
    <w:rsid w:val="007D6A07"/>
    <w:rsid w:val="007E7247"/>
    <w:rsid w:val="007F4EDC"/>
    <w:rsid w:val="007F7259"/>
    <w:rsid w:val="00803F29"/>
    <w:rsid w:val="008040A8"/>
    <w:rsid w:val="008279FA"/>
    <w:rsid w:val="00832867"/>
    <w:rsid w:val="008500EB"/>
    <w:rsid w:val="008553DE"/>
    <w:rsid w:val="00860ECB"/>
    <w:rsid w:val="008626E7"/>
    <w:rsid w:val="00864912"/>
    <w:rsid w:val="008663F3"/>
    <w:rsid w:val="00870EE7"/>
    <w:rsid w:val="00873BD4"/>
    <w:rsid w:val="008900DE"/>
    <w:rsid w:val="008A45A6"/>
    <w:rsid w:val="008B0807"/>
    <w:rsid w:val="008C3673"/>
    <w:rsid w:val="008E7E5A"/>
    <w:rsid w:val="008F686C"/>
    <w:rsid w:val="0090453F"/>
    <w:rsid w:val="0091340A"/>
    <w:rsid w:val="009148DE"/>
    <w:rsid w:val="009271E1"/>
    <w:rsid w:val="009770AE"/>
    <w:rsid w:val="009777D9"/>
    <w:rsid w:val="00991B88"/>
    <w:rsid w:val="00993787"/>
    <w:rsid w:val="009A5753"/>
    <w:rsid w:val="009A579D"/>
    <w:rsid w:val="009C541B"/>
    <w:rsid w:val="009D38E0"/>
    <w:rsid w:val="009D50D7"/>
    <w:rsid w:val="009D5B33"/>
    <w:rsid w:val="009D6163"/>
    <w:rsid w:val="009E3297"/>
    <w:rsid w:val="009F4B87"/>
    <w:rsid w:val="009F734F"/>
    <w:rsid w:val="00A171D4"/>
    <w:rsid w:val="00A246B6"/>
    <w:rsid w:val="00A353DE"/>
    <w:rsid w:val="00A36C92"/>
    <w:rsid w:val="00A47E70"/>
    <w:rsid w:val="00A50CF0"/>
    <w:rsid w:val="00A520E8"/>
    <w:rsid w:val="00A52655"/>
    <w:rsid w:val="00A7671C"/>
    <w:rsid w:val="00A81A02"/>
    <w:rsid w:val="00A97C46"/>
    <w:rsid w:val="00A97CB2"/>
    <w:rsid w:val="00AA2CBC"/>
    <w:rsid w:val="00AB2772"/>
    <w:rsid w:val="00AC5820"/>
    <w:rsid w:val="00AD1CD8"/>
    <w:rsid w:val="00AF67AD"/>
    <w:rsid w:val="00B00F92"/>
    <w:rsid w:val="00B11149"/>
    <w:rsid w:val="00B14E95"/>
    <w:rsid w:val="00B258BB"/>
    <w:rsid w:val="00B44200"/>
    <w:rsid w:val="00B53CDF"/>
    <w:rsid w:val="00B55AC9"/>
    <w:rsid w:val="00B67B97"/>
    <w:rsid w:val="00B777F6"/>
    <w:rsid w:val="00B968C8"/>
    <w:rsid w:val="00BA3EC5"/>
    <w:rsid w:val="00BA51D9"/>
    <w:rsid w:val="00BB116B"/>
    <w:rsid w:val="00BB5DFC"/>
    <w:rsid w:val="00BC4DCE"/>
    <w:rsid w:val="00BD279D"/>
    <w:rsid w:val="00BD6BB8"/>
    <w:rsid w:val="00BD7629"/>
    <w:rsid w:val="00BE6AC6"/>
    <w:rsid w:val="00BF1D5E"/>
    <w:rsid w:val="00C00DA3"/>
    <w:rsid w:val="00C23EC9"/>
    <w:rsid w:val="00C244A0"/>
    <w:rsid w:val="00C2500A"/>
    <w:rsid w:val="00C329B9"/>
    <w:rsid w:val="00C32BB7"/>
    <w:rsid w:val="00C47BCD"/>
    <w:rsid w:val="00C66BA2"/>
    <w:rsid w:val="00C95985"/>
    <w:rsid w:val="00CA0E07"/>
    <w:rsid w:val="00CB0F27"/>
    <w:rsid w:val="00CC5026"/>
    <w:rsid w:val="00CC68D0"/>
    <w:rsid w:val="00CD777B"/>
    <w:rsid w:val="00CF54C8"/>
    <w:rsid w:val="00CF57B6"/>
    <w:rsid w:val="00D01502"/>
    <w:rsid w:val="00D03631"/>
    <w:rsid w:val="00D03F9A"/>
    <w:rsid w:val="00D06D51"/>
    <w:rsid w:val="00D112B9"/>
    <w:rsid w:val="00D21CBC"/>
    <w:rsid w:val="00D24991"/>
    <w:rsid w:val="00D336FE"/>
    <w:rsid w:val="00D40510"/>
    <w:rsid w:val="00D45D03"/>
    <w:rsid w:val="00D50255"/>
    <w:rsid w:val="00D63E5C"/>
    <w:rsid w:val="00D761F1"/>
    <w:rsid w:val="00D87F88"/>
    <w:rsid w:val="00DA187D"/>
    <w:rsid w:val="00DA4558"/>
    <w:rsid w:val="00DC4899"/>
    <w:rsid w:val="00DE34CF"/>
    <w:rsid w:val="00DF1D54"/>
    <w:rsid w:val="00DF3A08"/>
    <w:rsid w:val="00E04A34"/>
    <w:rsid w:val="00E13F3D"/>
    <w:rsid w:val="00E269C8"/>
    <w:rsid w:val="00E34898"/>
    <w:rsid w:val="00E46DED"/>
    <w:rsid w:val="00E528EB"/>
    <w:rsid w:val="00E86A08"/>
    <w:rsid w:val="00EB09B7"/>
    <w:rsid w:val="00EB221D"/>
    <w:rsid w:val="00EB348F"/>
    <w:rsid w:val="00EC1B38"/>
    <w:rsid w:val="00EC306A"/>
    <w:rsid w:val="00ED0719"/>
    <w:rsid w:val="00EE7D7C"/>
    <w:rsid w:val="00F040CA"/>
    <w:rsid w:val="00F25D98"/>
    <w:rsid w:val="00F300FB"/>
    <w:rsid w:val="00F31DC4"/>
    <w:rsid w:val="00F3690F"/>
    <w:rsid w:val="00F74BF5"/>
    <w:rsid w:val="00F85C97"/>
    <w:rsid w:val="00F96B45"/>
    <w:rsid w:val="00FB0E24"/>
    <w:rsid w:val="00FB6386"/>
    <w:rsid w:val="00FC4801"/>
    <w:rsid w:val="00FC5DBA"/>
    <w:rsid w:val="00FE16B0"/>
    <w:rsid w:val="00F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F1D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1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10C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0C1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0C12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D6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DACD-7F1C-443C-8394-81D456A0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19</cp:revision>
  <cp:lastPrinted>1899-12-31T23:00:00Z</cp:lastPrinted>
  <dcterms:created xsi:type="dcterms:W3CDTF">2019-06-12T05:10:00Z</dcterms:created>
  <dcterms:modified xsi:type="dcterms:W3CDTF">2019-06-17T10:02:00Z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(3)KzCcAYgiWtREyzDS6V1Fz6KH9czRvJCQOA+mBFqqOWcnrnB2Uo5GB95idk04nCHmzc2wUNMh
BUbCKNSJBFa+PxobqCLmPof5MoDENs3vjbh3P22jBcQgW8hwuqoNa8uUe7medDO2NskPRacp
FFpFt+BoykelpjlOcs2QCRf1gTMh1vjFBSGksBHwxn+RHJcFXqCllJJEu+UlNZSler1i7nGx
tMEBHduYB8zWpdLLO3</vt:lpwstr>
  </property>
  <property fmtid="{D5CDD505-2E9C-101B-9397-08002B2CF9AE}" pid="22" name="_2015_ms_pID_7253431">
    <vt:lpwstr>gk/rIK8h7bxwD05EIw3di0NBam2K663BCZ6YJY4wwEImu26vgtNmti
DSvUCpRPurFyTnNW7gMD5QsLhxW0qOFdTlLrwzQFhRRIipPbtv9iA5sZdDXIYbSTq5AED1vN
c2EECoRFbelUMKbTcMshVxBupDYIyYUuKvVjTgjcwRle2+Fjqj411LZLV6NiRZ/dLh9R/ycP
bInNMAIL6spEcqa4tM2XBqUBHmBt/Mh7sUON</vt:lpwstr>
  </property>
  <property fmtid="{D5CDD505-2E9C-101B-9397-08002B2CF9AE}" pid="23" name="_2015_ms_pID_7253432">
    <vt:lpwstr>vA==</vt:lpwstr>
  </property>
</Properties>
</file>